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5816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B606EF">
        <w:rPr>
          <w:b/>
          <w:i/>
          <w:noProof/>
          <w:sz w:val="28"/>
        </w:rPr>
        <w:t>10544</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8D478" w:rsidR="001E41F3" w:rsidRPr="00410371" w:rsidRDefault="00AE7E78" w:rsidP="00196195">
            <w:pPr>
              <w:pStyle w:val="CRCoverPage"/>
              <w:spacing w:after="0"/>
              <w:jc w:val="right"/>
              <w:rPr>
                <w:b/>
                <w:noProof/>
                <w:sz w:val="28"/>
              </w:rPr>
            </w:pPr>
            <w:r>
              <w:rPr>
                <w:b/>
                <w:noProof/>
                <w:sz w:val="28"/>
              </w:rPr>
              <w:t>23.</w:t>
            </w:r>
            <w:r w:rsidR="0019619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64FB2" w:rsidR="001E41F3" w:rsidRPr="00410371" w:rsidRDefault="00B606EF" w:rsidP="00547111">
            <w:pPr>
              <w:pStyle w:val="CRCoverPage"/>
              <w:spacing w:after="0"/>
              <w:rPr>
                <w:noProof/>
              </w:rPr>
            </w:pPr>
            <w:r w:rsidRPr="00B606EF">
              <w:rPr>
                <w:b/>
                <w:noProof/>
                <w:sz w:val="28"/>
              </w:rPr>
              <w:t>3624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606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9C295" w:rsidR="001E41F3" w:rsidRPr="00410371" w:rsidRDefault="00AE7E78" w:rsidP="00196195">
            <w:pPr>
              <w:pStyle w:val="CRCoverPage"/>
              <w:spacing w:after="0"/>
              <w:jc w:val="center"/>
              <w:rPr>
                <w:noProof/>
                <w:sz w:val="28"/>
              </w:rPr>
            </w:pPr>
            <w:r w:rsidRPr="00196195">
              <w:rPr>
                <w:b/>
                <w:noProof/>
                <w:sz w:val="28"/>
              </w:rPr>
              <w:t>17.</w:t>
            </w:r>
            <w:r w:rsidR="00196195" w:rsidRPr="00196195">
              <w:rPr>
                <w:b/>
                <w:noProof/>
                <w:sz w:val="28"/>
              </w:rPr>
              <w:t>6</w:t>
            </w:r>
            <w:r w:rsidRPr="00196195">
              <w:rPr>
                <w:b/>
                <w:noProof/>
                <w:sz w:val="28"/>
              </w:rPr>
              <w:t>.</w:t>
            </w:r>
            <w:r w:rsidR="0019619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C6FC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C19AD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5D91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9619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1A06E" w:rsidR="001E41F3" w:rsidRDefault="0097797D">
            <w:pPr>
              <w:pStyle w:val="CRCoverPage"/>
              <w:spacing w:after="0"/>
              <w:ind w:left="100"/>
              <w:rPr>
                <w:noProof/>
              </w:rPr>
            </w:pPr>
            <w:r w:rsidRPr="0097797D">
              <w:t>KI#3 23.502-Group ID list in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C9891" w:rsidR="001E41F3" w:rsidRDefault="00AE7E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32671">
              <w:rPr>
                <w:rFonts w:hint="eastAsia"/>
                <w:noProof/>
                <w:lang w:eastAsia="zh-CN"/>
              </w:rPr>
              <w:t>,</w:t>
            </w:r>
            <w:r w:rsidR="00C32671">
              <w:rPr>
                <w:noProof/>
                <w:lang w:eastAsia="zh-CN"/>
              </w:rPr>
              <w:t xml:space="preserv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39774" w:rsidR="001E41F3" w:rsidRDefault="00C32671">
            <w:pPr>
              <w:pStyle w:val="CRCoverPage"/>
              <w:spacing w:after="0"/>
              <w:ind w:left="100"/>
              <w:rPr>
                <w:noProof/>
              </w:rPr>
            </w:pPr>
            <w:r w:rsidRPr="0011210F">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62C69" w:rsidR="001E41F3" w:rsidRDefault="00C326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606E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F2B40" w14:textId="77777777" w:rsidR="001F56B4" w:rsidRDefault="001F56B4" w:rsidP="001F56B4">
            <w:pPr>
              <w:pStyle w:val="CRCoverPage"/>
              <w:spacing w:after="0"/>
              <w:ind w:left="100"/>
              <w:rPr>
                <w:noProof/>
              </w:rPr>
            </w:pPr>
            <w:r>
              <w:rPr>
                <w:noProof/>
              </w:rPr>
              <w:t xml:space="preserve">FS_EDGE_Ph2 KI#3 concluded that </w:t>
            </w:r>
          </w:p>
          <w:p w14:paraId="2CE611EA" w14:textId="77777777" w:rsidR="001F56B4" w:rsidRDefault="001F56B4" w:rsidP="001F56B4">
            <w:pPr>
              <w:pStyle w:val="CRCoverPage"/>
              <w:numPr>
                <w:ilvl w:val="0"/>
                <w:numId w:val="1"/>
              </w:numPr>
              <w:spacing w:after="0"/>
              <w:rPr>
                <w:noProof/>
              </w:rPr>
            </w:pPr>
            <w:r w:rsidRPr="00B55DF8">
              <w:rPr>
                <w:noProof/>
              </w:rPr>
              <w:t>AF may provide a list of group IDs in AF request for providing policy for UEs belong to all the groups in the list.</w:t>
            </w:r>
          </w:p>
          <w:p w14:paraId="708AA7DE" w14:textId="49280EAB" w:rsidR="001E41F3" w:rsidRDefault="001F56B4">
            <w:pPr>
              <w:pStyle w:val="CRCoverPage"/>
              <w:numPr>
                <w:ilvl w:val="0"/>
                <w:numId w:val="1"/>
              </w:numPr>
              <w:spacing w:after="0"/>
              <w:rPr>
                <w:noProof/>
              </w:rPr>
              <w:pPrChange w:id="1" w:author="TTF" w:date="2022-11-04T10:59:00Z">
                <w:pPr>
                  <w:pStyle w:val="CRCoverPage"/>
                  <w:spacing w:after="0"/>
                  <w:ind w:left="100"/>
                </w:pPr>
              </w:pPrChange>
            </w:pPr>
            <w:r>
              <w:rPr>
                <w:noProof/>
              </w:rPr>
              <w:t xml:space="preserve">The set of UE can also be </w:t>
            </w:r>
            <w:r w:rsidRPr="005401E6">
              <w:rPr>
                <w:noProof/>
              </w:rPr>
              <w:t>Target Category information that is an abstract value (whose values are not specified by 3GPP) and that may represent a combination of a list of External group Identifiers or any UE, and ("Subscriber categories" and/or service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CC4B9" w:rsidR="001E41F3" w:rsidRDefault="00C32671">
            <w:pPr>
              <w:pStyle w:val="CRCoverPage"/>
              <w:spacing w:after="0"/>
              <w:ind w:left="100"/>
              <w:rPr>
                <w:noProof/>
              </w:rPr>
            </w:pPr>
            <w:r>
              <w:rPr>
                <w:noProof/>
              </w:rPr>
              <w:t xml:space="preserve">Update the AF influence procedure to support providing policy to a finer set of  UE with </w:t>
            </w:r>
            <w:r w:rsidRPr="005401E6">
              <w:rPr>
                <w:noProof/>
              </w:rPr>
              <w:t>Target Category information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1E177" w:rsidR="001E41F3" w:rsidRDefault="00C32671">
            <w:pPr>
              <w:pStyle w:val="CRCoverPage"/>
              <w:spacing w:after="0"/>
              <w:ind w:left="100"/>
              <w:rPr>
                <w:noProof/>
              </w:rPr>
            </w:pPr>
            <w:r>
              <w:rPr>
                <w:noProof/>
              </w:rPr>
              <w:t xml:space="preserve">The solution of </w:t>
            </w:r>
            <w:r w:rsidRPr="00F538D7">
              <w:rPr>
                <w:noProof/>
              </w:rPr>
              <w:t>EDGE_Ph2</w:t>
            </w:r>
            <w:r>
              <w:rPr>
                <w:noProof/>
              </w:rPr>
              <w:t xml:space="preserve">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DDF43" w:rsidR="001E41F3" w:rsidRDefault="00757267">
            <w:pPr>
              <w:pStyle w:val="CRCoverPage"/>
              <w:spacing w:after="0"/>
              <w:ind w:left="100"/>
              <w:rPr>
                <w:noProof/>
              </w:rPr>
            </w:pPr>
            <w:r>
              <w:rPr>
                <w:noProof/>
              </w:rPr>
              <w:t xml:space="preserve"> 4.3.6.1, </w:t>
            </w:r>
            <w:r w:rsidR="00C32671">
              <w:rPr>
                <w:noProof/>
              </w:rPr>
              <w:t>4.3.6.2, 5.2.6.7.2, 5.2.5.3.2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A69D71" w:rsidR="001E41F3" w:rsidRPr="00B606EF" w:rsidRDefault="00C32671">
            <w:pPr>
              <w:pStyle w:val="CRCoverPage"/>
              <w:spacing w:after="0"/>
              <w:jc w:val="center"/>
              <w:rPr>
                <w:b/>
                <w:caps/>
                <w:noProof/>
              </w:rPr>
            </w:pPr>
            <w:r w:rsidRPr="00B606E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AD99D" w:rsidR="001E41F3" w:rsidRPr="00B606EF"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0CE6B" w:rsidR="001E41F3" w:rsidRDefault="00145D43">
            <w:pPr>
              <w:pStyle w:val="CRCoverPage"/>
              <w:spacing w:after="0"/>
              <w:ind w:left="99"/>
              <w:rPr>
                <w:noProof/>
              </w:rPr>
            </w:pPr>
            <w:r>
              <w:rPr>
                <w:noProof/>
              </w:rPr>
              <w:t>TS</w:t>
            </w:r>
            <w:r w:rsidR="00C32671">
              <w:rPr>
                <w:noProof/>
              </w:rPr>
              <w:t>23.501</w:t>
            </w:r>
            <w:r>
              <w:rPr>
                <w:noProof/>
              </w:rPr>
              <w:t xml:space="preserve"> CR </w:t>
            </w:r>
            <w:r w:rsidR="00B606EF">
              <w:rPr>
                <w:noProof/>
              </w:rPr>
              <w:t>3787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06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606EF" w:rsidRDefault="00AE7E78">
            <w:pPr>
              <w:pStyle w:val="CRCoverPage"/>
              <w:spacing w:after="0"/>
              <w:jc w:val="center"/>
              <w:rPr>
                <w:b/>
                <w:caps/>
                <w:noProof/>
              </w:rPr>
            </w:pPr>
            <w:r w:rsidRPr="00B606E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06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606EF" w:rsidRDefault="00AE7E78">
            <w:pPr>
              <w:pStyle w:val="CRCoverPage"/>
              <w:spacing w:after="0"/>
              <w:jc w:val="center"/>
              <w:rPr>
                <w:b/>
                <w:caps/>
                <w:noProof/>
              </w:rPr>
            </w:pPr>
            <w:r w:rsidRPr="00B606E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2" w:name="_GoBack"/>
            <w:bookmarkEnd w:id="2"/>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32312E9" w14:textId="77777777" w:rsidR="00757267" w:rsidRPr="00140E21" w:rsidRDefault="00757267" w:rsidP="00757267">
      <w:pPr>
        <w:pStyle w:val="4"/>
      </w:pPr>
      <w:bookmarkStart w:id="4" w:name="_Toc20203996"/>
      <w:bookmarkStart w:id="5" w:name="_Toc27894682"/>
      <w:bookmarkStart w:id="6" w:name="_Toc36191749"/>
      <w:bookmarkStart w:id="7" w:name="_Toc45192835"/>
      <w:bookmarkStart w:id="8" w:name="_Toc47592467"/>
      <w:bookmarkStart w:id="9" w:name="_Toc51834548"/>
      <w:bookmarkStart w:id="10" w:name="_Toc114667917"/>
      <w:bookmarkStart w:id="11" w:name="_Toc20204543"/>
      <w:bookmarkStart w:id="12" w:name="_Toc27895242"/>
      <w:bookmarkStart w:id="13" w:name="_Toc36192339"/>
      <w:bookmarkStart w:id="14" w:name="_Toc45193452"/>
      <w:bookmarkStart w:id="15" w:name="_Toc47593084"/>
      <w:bookmarkStart w:id="16" w:name="_Toc51835171"/>
      <w:bookmarkStart w:id="17" w:name="_Toc114668616"/>
      <w:bookmarkEnd w:id="3"/>
      <w:r w:rsidRPr="00140E21">
        <w:t>4.3.6.1</w:t>
      </w:r>
      <w:r w:rsidRPr="00140E21">
        <w:tab/>
        <w:t>General</w:t>
      </w:r>
      <w:bookmarkEnd w:id="4"/>
      <w:bookmarkEnd w:id="5"/>
      <w:bookmarkEnd w:id="6"/>
      <w:bookmarkEnd w:id="7"/>
      <w:bookmarkEnd w:id="8"/>
      <w:bookmarkEnd w:id="9"/>
      <w:bookmarkEnd w:id="10"/>
    </w:p>
    <w:p w14:paraId="63994378" w14:textId="77777777" w:rsidR="00757267" w:rsidRPr="00140E21" w:rsidRDefault="00757267" w:rsidP="00757267">
      <w:r w:rsidRPr="00140E21">
        <w:t>Clause 4.3.6 describes the procedures between an Application Function and the SMF to maintain an efficient user plane path for Application Functions that require it.</w:t>
      </w:r>
    </w:p>
    <w:p w14:paraId="09BE46BC" w14:textId="77777777" w:rsidR="00757267" w:rsidRPr="00140E21" w:rsidRDefault="00757267" w:rsidP="00757267">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63AC629A" w14:textId="77777777" w:rsidR="00757267" w:rsidRPr="00140E21" w:rsidRDefault="00757267" w:rsidP="00757267">
      <w:r w:rsidRPr="00140E21">
        <w:t>The following cases can be distinguished:</w:t>
      </w:r>
    </w:p>
    <w:p w14:paraId="674F92A6" w14:textId="77777777" w:rsidR="00757267" w:rsidRPr="00140E21" w:rsidRDefault="00757267" w:rsidP="00757267">
      <w:pPr>
        <w:pStyle w:val="B1"/>
      </w:pPr>
      <w:r w:rsidRPr="00140E21">
        <w:t>-</w:t>
      </w:r>
      <w:r w:rsidRPr="00140E21">
        <w:tab/>
        <w:t>AF requests targeting an individual UE by a UE address; these requests are routed (by the AF or by the NEF) to an individual PCF using the BSF. This is described in clause 4.3.6.4.</w:t>
      </w:r>
    </w:p>
    <w:p w14:paraId="72B9C8F0" w14:textId="77777777" w:rsidR="00757267" w:rsidRPr="00140E21" w:rsidRDefault="00757267" w:rsidP="00757267">
      <w:pPr>
        <w:pStyle w:val="NO"/>
      </w:pPr>
      <w:r w:rsidRPr="00140E21">
        <w:t>NOTE 1:</w:t>
      </w:r>
      <w:r w:rsidRPr="00140E21">
        <w:tab/>
        <w:t>Such requests target an on-going PDU Session. Whether the AF needs to use the NEF or not is according to local deployment.</w:t>
      </w:r>
    </w:p>
    <w:p w14:paraId="5C5E88D6" w14:textId="77777777" w:rsidR="00757267" w:rsidRPr="00140E21" w:rsidRDefault="00757267" w:rsidP="00757267">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w:t>
      </w:r>
      <w:r>
        <w:t xml:space="preserve"> </w:t>
      </w:r>
      <w:ins w:id="18" w:author="TTF" w:date="2022-11-04T14:09:00Z">
        <w:r>
          <w:t xml:space="preserve">or targeting </w:t>
        </w:r>
        <w:r>
          <w:rPr>
            <w:lang w:eastAsia="zh-CN"/>
          </w:rPr>
          <w:t xml:space="preserve">UEs with </w:t>
        </w:r>
        <w:r>
          <w:t>Target Category information that is an abstract value representing a combination of a list of External group Identifiers or any UE, and ("Subscriber categories" and/or service information)</w:t>
        </w:r>
      </w:ins>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31B45814" w14:textId="77777777" w:rsidR="00757267" w:rsidRPr="00140E21" w:rsidRDefault="00757267" w:rsidP="00757267">
      <w:pPr>
        <w:pStyle w:val="NO"/>
      </w:pPr>
      <w:r w:rsidRPr="00140E21">
        <w:t>NOTE 2:</w:t>
      </w:r>
      <w:r w:rsidRPr="00140E21">
        <w:tab/>
        <w:t>Such requests can target on-going or future PDU Sessions.</w:t>
      </w:r>
    </w:p>
    <w:p w14:paraId="6EA3C50A" w14:textId="77777777" w:rsidR="00757267" w:rsidRPr="00140E21" w:rsidRDefault="00757267" w:rsidP="00757267">
      <w:r w:rsidRPr="00140E21">
        <w:t>If the AF interacts with PCF via the NEF, the NEF performs the following mappings where needed:</w:t>
      </w:r>
    </w:p>
    <w:p w14:paraId="1BCAFF4E" w14:textId="77777777" w:rsidR="00757267" w:rsidRPr="00140E21" w:rsidRDefault="00757267" w:rsidP="00757267">
      <w:pPr>
        <w:pStyle w:val="B1"/>
      </w:pPr>
      <w:r w:rsidRPr="00140E21">
        <w:t>-</w:t>
      </w:r>
      <w:r w:rsidRPr="00140E21">
        <w:tab/>
        <w:t>Map the AF-Service-Identifier into DNN and S-NSSAI combination, determined by local configuration.</w:t>
      </w:r>
    </w:p>
    <w:p w14:paraId="55B111C0" w14:textId="77777777" w:rsidR="00757267" w:rsidRPr="00140E21" w:rsidRDefault="00757267" w:rsidP="00757267">
      <w:pPr>
        <w:pStyle w:val="B1"/>
      </w:pPr>
      <w:r w:rsidRPr="00140E21">
        <w:t>-</w:t>
      </w:r>
      <w:r w:rsidRPr="00140E21">
        <w:tab/>
        <w:t>Map the AF-Service-Identifier into a list of DNAI(s) and Routing Profile ID(s) determined by local configuration.</w:t>
      </w:r>
    </w:p>
    <w:p w14:paraId="0502D85B" w14:textId="77777777" w:rsidR="00757267" w:rsidRPr="00140E21" w:rsidRDefault="00757267" w:rsidP="0075726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932DA39" w14:textId="77777777" w:rsidR="00757267" w:rsidRPr="00140E21" w:rsidRDefault="00757267" w:rsidP="00757267">
      <w:pPr>
        <w:pStyle w:val="B1"/>
      </w:pPr>
      <w:r w:rsidRPr="00140E21">
        <w:t>-</w:t>
      </w:r>
      <w:r w:rsidRPr="00140E21">
        <w:tab/>
        <w:t>Map the GPSI in Target UE Identifier into SUPI, according to information received from UDM.</w:t>
      </w:r>
    </w:p>
    <w:p w14:paraId="0EEA9B45" w14:textId="77777777" w:rsidR="00757267" w:rsidRPr="00140E21" w:rsidRDefault="00757267" w:rsidP="00757267">
      <w:pPr>
        <w:pStyle w:val="B1"/>
      </w:pPr>
      <w:r w:rsidRPr="00140E21">
        <w:t>-</w:t>
      </w:r>
      <w:r w:rsidRPr="00140E21">
        <w:tab/>
        <w:t>Map the External Group Identifier in Target UE Identifier into Internal Group Identifier, according to information received from UDM.</w:t>
      </w:r>
    </w:p>
    <w:p w14:paraId="59536262" w14:textId="77777777" w:rsidR="00757267" w:rsidRDefault="00757267" w:rsidP="00757267">
      <w:pPr>
        <w:pStyle w:val="B1"/>
        <w:rPr>
          <w:ins w:id="19" w:author="TTF" w:date="2022-11-04T14:10:00Z"/>
        </w:rPr>
      </w:pPr>
      <w:r w:rsidRPr="00140E21">
        <w:t>-</w:t>
      </w:r>
      <w:r w:rsidRPr="00140E21">
        <w:tab/>
        <w:t>Map the geographic</w:t>
      </w:r>
      <w:r>
        <w:t>al area</w:t>
      </w:r>
      <w:r w:rsidRPr="00140E21">
        <w:t xml:space="preserve"> in Spatial Validity Condition into areas of validity, determined by local configuration.</w:t>
      </w:r>
    </w:p>
    <w:p w14:paraId="6EF22BE8" w14:textId="21B10729" w:rsidR="00757267" w:rsidRDefault="00757267" w:rsidP="00757267">
      <w:pPr>
        <w:pStyle w:val="B1"/>
        <w:rPr>
          <w:lang w:eastAsia="zh-CN"/>
        </w:rPr>
      </w:pPr>
      <w:ins w:id="20" w:author="TTF" w:date="2022-11-04T14:10:00Z">
        <w:r>
          <w:rPr>
            <w:rFonts w:hint="eastAsia"/>
            <w:lang w:eastAsia="zh-CN"/>
          </w:rPr>
          <w:t>-</w:t>
        </w:r>
        <w:r>
          <w:rPr>
            <w:lang w:eastAsia="zh-CN"/>
          </w:rPr>
          <w:tab/>
          <w:t>D</w:t>
        </w:r>
        <w:r w:rsidRPr="002207B4">
          <w:rPr>
            <w:lang w:eastAsia="zh-CN"/>
          </w:rPr>
          <w:t>etermine a combination of a list of group Identifiers or any UE, and ("Subscriber categories" and/or service information), that is to be associated with the Target Category in an incoming Nnef_TrafficInfluence service request.</w:t>
        </w:r>
      </w:ins>
    </w:p>
    <w:p w14:paraId="7BF094B6" w14:textId="77777777" w:rsidR="00757267" w:rsidRPr="0078694D" w:rsidRDefault="00757267" w:rsidP="00757267"/>
    <w:p w14:paraId="57860CB7" w14:textId="4CA2B966" w:rsidR="00757267" w:rsidRPr="0042466D" w:rsidRDefault="00757267" w:rsidP="00757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6C7235" w14:textId="77777777" w:rsidR="00757267" w:rsidRPr="00140E21" w:rsidRDefault="00757267" w:rsidP="00757267">
      <w:pPr>
        <w:pStyle w:val="B1"/>
        <w:rPr>
          <w:lang w:eastAsia="zh-CN"/>
        </w:rPr>
      </w:pPr>
    </w:p>
    <w:p w14:paraId="5B8B491C" w14:textId="77777777" w:rsidR="00757267" w:rsidRPr="00140E21" w:rsidRDefault="00757267" w:rsidP="00757267">
      <w:pPr>
        <w:pStyle w:val="4"/>
      </w:pPr>
      <w:bookmarkStart w:id="21" w:name="_Toc20203997"/>
      <w:bookmarkStart w:id="22" w:name="_Toc27894683"/>
      <w:bookmarkStart w:id="23" w:name="_Toc36191750"/>
      <w:bookmarkStart w:id="24" w:name="_Toc45192836"/>
      <w:bookmarkStart w:id="25" w:name="_Toc47592468"/>
      <w:bookmarkStart w:id="26" w:name="_Toc51834549"/>
      <w:bookmarkStart w:id="27" w:name="_Toc114667918"/>
      <w:bookmarkStart w:id="28" w:name="_Hlk118452574"/>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21"/>
      <w:bookmarkEnd w:id="22"/>
      <w:bookmarkEnd w:id="23"/>
      <w:bookmarkEnd w:id="24"/>
      <w:bookmarkEnd w:id="25"/>
      <w:bookmarkEnd w:id="26"/>
      <w:bookmarkEnd w:id="27"/>
    </w:p>
    <w:p w14:paraId="09808B52" w14:textId="77777777" w:rsidR="00757267" w:rsidRDefault="00757267" w:rsidP="00757267">
      <w:pPr>
        <w:pStyle w:val="TH"/>
      </w:pPr>
      <w:r>
        <w:object w:dxaOrig="8430" w:dyaOrig="5250" w14:anchorId="03216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63.8pt" o:ole="">
            <v:imagedata r:id="rId13" o:title=""/>
          </v:shape>
          <o:OLEObject Type="Embed" ProgID="Visio.Drawing.15" ShapeID="_x0000_i1025" DrawAspect="Content" ObjectID="_1729090981" r:id="rId14"/>
        </w:object>
      </w:r>
    </w:p>
    <w:p w14:paraId="236D7B98" w14:textId="77777777" w:rsidR="00757267" w:rsidRPr="00140E21" w:rsidRDefault="00757267" w:rsidP="00757267">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3A2B2F8A" w14:textId="77777777" w:rsidR="00757267" w:rsidRPr="00140E21" w:rsidRDefault="00757267" w:rsidP="00757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5CB9940" w14:textId="77777777" w:rsidR="00757267" w:rsidRPr="00140E21" w:rsidRDefault="00757267" w:rsidP="00757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0EC2F71B" w14:textId="77777777" w:rsidR="00757267" w:rsidRPr="00140E21" w:rsidRDefault="00757267" w:rsidP="00757267">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88E8BE4" w14:textId="77777777" w:rsidR="00757267" w:rsidRPr="00140E21" w:rsidRDefault="00757267" w:rsidP="00757267">
      <w:pPr>
        <w:pStyle w:val="B1"/>
      </w:pPr>
      <w:r w:rsidRPr="00140E21">
        <w:tab/>
        <w:t>To update or remove an existing request, the AF invokes a Nnef_TrafficInfluence_Update or Nnef_TrafficInfluence_Delete service operation providing the corresponding AF Transaction Id.</w:t>
      </w:r>
    </w:p>
    <w:p w14:paraId="3F9995CD" w14:textId="77777777" w:rsidR="00757267" w:rsidRDefault="00757267" w:rsidP="00757267">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214A980" w14:textId="77777777" w:rsidR="00757267" w:rsidRDefault="00757267" w:rsidP="00757267">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6DB746AC" w14:textId="77777777" w:rsidR="00757267" w:rsidRPr="00140E21" w:rsidRDefault="00757267" w:rsidP="00757267">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2B1F3703" w14:textId="77777777" w:rsidR="00757267" w:rsidRPr="00140E21" w:rsidRDefault="00757267" w:rsidP="00757267">
      <w:pPr>
        <w:pStyle w:val="B1"/>
      </w:pPr>
      <w:r w:rsidRPr="00140E21">
        <w:tab/>
        <w:t>The NEF ensures the necessary authorization control, including throttling of AF requests and, as described in clause 4.3.6.1, mapping from the information provided by the AF into information needed by the 5GC.</w:t>
      </w:r>
    </w:p>
    <w:p w14:paraId="678E48AD" w14:textId="77777777" w:rsidR="00757267" w:rsidRPr="00140E21" w:rsidRDefault="00757267" w:rsidP="00757267">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ins w:id="29" w:author="TTF" w:date="2022-11-04T11:03:00Z">
        <w:r>
          <w:t xml:space="preserve"> and/or </w:t>
        </w:r>
      </w:ins>
      <w:ins w:id="30" w:author="TTF" w:date="2022-11-04T14:12:00Z">
        <w:r w:rsidRPr="002207B4">
          <w:rPr>
            <w:lang w:eastAsia="zh-CN"/>
          </w:rPr>
          <w:t>Subscriber categories and/or service information</w:t>
        </w:r>
      </w:ins>
      <w:r w:rsidRPr="00140E21">
        <w:t>).</w:t>
      </w:r>
    </w:p>
    <w:p w14:paraId="588705D7" w14:textId="77777777" w:rsidR="00757267" w:rsidRPr="00140E21" w:rsidRDefault="00757267" w:rsidP="00757267">
      <w:pPr>
        <w:pStyle w:val="NO"/>
      </w:pPr>
      <w:r w:rsidRPr="00140E21">
        <w:t>NOTE </w:t>
      </w:r>
      <w:r>
        <w:t>4</w:t>
      </w:r>
      <w:r w:rsidRPr="00140E21">
        <w:t>:</w:t>
      </w:r>
      <w:r w:rsidRPr="00140E21">
        <w:tab/>
        <w:t>Both the AF Transaction Internal ID and, S-NSSAI and DNN and/or Internal Group Identifier or SUPI</w:t>
      </w:r>
      <w:ins w:id="31" w:author="TTF" w:date="2022-11-04T11:04:00Z">
        <w:r w:rsidRPr="008247B1">
          <w:t xml:space="preserve"> </w:t>
        </w:r>
        <w:r>
          <w:t xml:space="preserve">and/or </w:t>
        </w:r>
      </w:ins>
      <w:ins w:id="32" w:author="TTF" w:date="2022-11-04T14:13:00Z">
        <w:r w:rsidRPr="002207B4">
          <w:rPr>
            <w:lang w:eastAsia="zh-CN"/>
          </w:rPr>
          <w:t>Subscriber categories and/or service information</w:t>
        </w:r>
      </w:ins>
      <w:r w:rsidRPr="00140E21">
        <w:t xml:space="preserve"> are regarded as Data Key when the AF request information are stored into the UDR, see Table 5.2.12.2.1-1.</w:t>
      </w:r>
      <w:ins w:id="33" w:author="TTF" w:date="2022-11-04T11:06:00Z">
        <w:r>
          <w:t xml:space="preserve"> The </w:t>
        </w:r>
      </w:ins>
      <w:ins w:id="34" w:author="TTF" w:date="2022-11-04T14:13:00Z">
        <w:r w:rsidRPr="002207B4">
          <w:rPr>
            <w:lang w:eastAsia="zh-CN"/>
          </w:rPr>
          <w:t>Subscriber categories and/or service information</w:t>
        </w:r>
        <w:r>
          <w:t xml:space="preserve"> is determined by NEF </w:t>
        </w:r>
      </w:ins>
      <w:ins w:id="35" w:author="TTF" w:date="2022-11-04T14:14:00Z">
        <w:r>
          <w:t xml:space="preserve">from </w:t>
        </w:r>
      </w:ins>
      <w:ins w:id="36" w:author="TTF" w:date="2022-11-04T11:06:00Z">
        <w:r>
          <w:t>Target Category information</w:t>
        </w:r>
      </w:ins>
      <w:ins w:id="37" w:author="TTF" w:date="2022-11-04T14:14:00Z">
        <w:r>
          <w:t xml:space="preserve"> </w:t>
        </w:r>
      </w:ins>
      <w:ins w:id="38" w:author="TTF" w:date="2022-11-04T11:06:00Z">
        <w:r>
          <w:t>as de</w:t>
        </w:r>
      </w:ins>
      <w:ins w:id="39" w:author="TTF" w:date="2022-11-04T14:14:00Z">
        <w:r>
          <w:t>sceibed in</w:t>
        </w:r>
      </w:ins>
      <w:ins w:id="40" w:author="TTF" w:date="2022-11-04T11:06:00Z">
        <w:r>
          <w:t xml:space="preserve"> </w:t>
        </w:r>
      </w:ins>
      <w:ins w:id="41" w:author="TTF" w:date="2022-11-04T11:07:00Z">
        <w:r w:rsidRPr="00140E21">
          <w:t>clause </w:t>
        </w:r>
      </w:ins>
      <w:ins w:id="42" w:author="TTF" w:date="2022-11-04T14:14:00Z">
        <w:r>
          <w:t>4.3.6.1</w:t>
        </w:r>
      </w:ins>
      <w:ins w:id="43" w:author="TTF" w:date="2022-11-04T11:06:00Z">
        <w:r w:rsidRPr="001B7C50">
          <w:rPr>
            <w:lang w:eastAsia="zh-CN"/>
          </w:rPr>
          <w:t>.</w:t>
        </w:r>
      </w:ins>
    </w:p>
    <w:p w14:paraId="4EF7DFA6" w14:textId="77777777" w:rsidR="00757267" w:rsidRPr="00140E21" w:rsidRDefault="00757267" w:rsidP="00757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164BB547" w14:textId="77777777" w:rsidR="00757267" w:rsidRPr="00140E21" w:rsidRDefault="00757267" w:rsidP="00757267">
      <w:pPr>
        <w:pStyle w:val="B1"/>
      </w:pPr>
      <w:r w:rsidRPr="00140E21">
        <w:tab/>
        <w:t>The NEF responds to the AF.</w:t>
      </w:r>
    </w:p>
    <w:p w14:paraId="717633B1" w14:textId="77777777" w:rsidR="00757267" w:rsidRPr="00140E21" w:rsidRDefault="00757267" w:rsidP="00757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w:t>
      </w:r>
      <w:ins w:id="44" w:author="TTF" w:date="2022-11-04T11:04:00Z">
        <w:r w:rsidRPr="008247B1">
          <w:t xml:space="preserve"> </w:t>
        </w:r>
      </w:ins>
      <w:ins w:id="45" w:author="TTF" w:date="2022-11-04T14:15:00Z">
        <w:r>
          <w:t xml:space="preserve">and/or </w:t>
        </w:r>
        <w:r w:rsidRPr="002207B4">
          <w:rPr>
            <w:lang w:eastAsia="zh-CN"/>
          </w:rPr>
          <w:t>Subscriber categories and/or service information</w:t>
        </w:r>
      </w:ins>
      <w:r w:rsidRPr="00140E21">
        <w:t>) receive(s) a Nudr_DM_Notify notification of data change from the UDR.</w:t>
      </w:r>
    </w:p>
    <w:p w14:paraId="5EA9F167" w14:textId="77777777" w:rsidR="00757267" w:rsidRPr="00140E21" w:rsidRDefault="00757267" w:rsidP="0075726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389EF008" w14:textId="77777777" w:rsidR="00757267" w:rsidRPr="00140E21" w:rsidRDefault="00757267" w:rsidP="00757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B4729" w14:textId="77777777" w:rsidR="00757267" w:rsidRPr="00140E21" w:rsidRDefault="00757267" w:rsidP="00757267">
      <w:pPr>
        <w:pStyle w:val="B1"/>
        <w:rPr>
          <w:ins w:id="46" w:author="TTF" w:date="2022-11-04T14:15:00Z"/>
        </w:rPr>
      </w:pPr>
      <w:r>
        <w:tab/>
        <w:t>The PCF may, optionally, use service experience analytics per UP path, as defined in clause 6.4.3 of TS 23.288 [50], to provide an updated list of DNAI(s) to the SMF.</w:t>
      </w:r>
    </w:p>
    <w:p w14:paraId="6295CB15" w14:textId="77777777" w:rsidR="00757267" w:rsidRDefault="00757267" w:rsidP="00757267">
      <w:pPr>
        <w:pStyle w:val="B1"/>
      </w:pPr>
      <w:ins w:id="47" w:author="TTF" w:date="2022-11-04T14:15:00Z">
        <w:r>
          <w:tab/>
          <w:t xml:space="preserve">The PCF may use </w:t>
        </w:r>
      </w:ins>
      <w:ins w:id="48" w:author="TTF" w:date="2022-11-04T14:17:00Z">
        <w:r>
          <w:t xml:space="preserve">the </w:t>
        </w:r>
        <w:r w:rsidRPr="009358EE">
          <w:t>"Subscriber categories" as defined in "PDU Session policy control subscription information" in TS 23.503 [</w:t>
        </w:r>
      </w:ins>
      <w:ins w:id="49" w:author="TTF" w:date="2022-11-04T14:18:00Z">
        <w:r>
          <w:t>20</w:t>
        </w:r>
      </w:ins>
      <w:ins w:id="50" w:author="TTF" w:date="2022-11-04T14:17:00Z">
        <w:r w:rsidRPr="009358EE">
          <w:t xml:space="preserve">] table 6.2-2 and/or the </w:t>
        </w:r>
      </w:ins>
      <w:ins w:id="51" w:author="TTF" w:date="2022-11-04T14:25:00Z">
        <w:r>
          <w:rPr>
            <w:lang w:eastAsia="zh-CN"/>
          </w:rPr>
          <w:t>Service specific information</w:t>
        </w:r>
      </w:ins>
      <w:ins w:id="52" w:author="TTF" w:date="2022-11-04T14:17:00Z">
        <w:r w:rsidRPr="009358EE">
          <w:t xml:space="preserve"> for the PDU Session</w:t>
        </w:r>
      </w:ins>
      <w:ins w:id="53" w:author="TTF" w:date="2022-11-04T14:19:00Z">
        <w:r>
          <w:t xml:space="preserve"> </w:t>
        </w:r>
      </w:ins>
      <w:ins w:id="54" w:author="TTF" w:date="2022-11-04T14:20:00Z">
        <w:r>
          <w:t>received via</w:t>
        </w:r>
      </w:ins>
      <w:ins w:id="55" w:author="TTF" w:date="2022-11-04T14:19:00Z">
        <w:r w:rsidRPr="00773756">
          <w:t xml:space="preserve"> the procedure of Service specific parameter provisioning defined in clause 4.15.6.7</w:t>
        </w:r>
      </w:ins>
      <w:ins w:id="56" w:author="TTF" w:date="2022-11-04T14:18:00Z">
        <w:r>
          <w:t xml:space="preserve"> to d</w:t>
        </w:r>
        <w:r w:rsidRPr="00140E21">
          <w:t xml:space="preserve">etermine if </w:t>
        </w:r>
        <w:r>
          <w:t>t</w:t>
        </w:r>
      </w:ins>
      <w:ins w:id="57" w:author="TTF" w:date="2022-11-04T14:19:00Z">
        <w:r>
          <w:t>he</w:t>
        </w:r>
      </w:ins>
      <w:ins w:id="58" w:author="TTF" w:date="2022-11-04T14:18:00Z">
        <w:r w:rsidRPr="00140E21">
          <w:t xml:space="preserve"> PDU Session </w:t>
        </w:r>
      </w:ins>
      <w:ins w:id="59" w:author="TTF" w:date="2022-11-04T14:19:00Z">
        <w:r>
          <w:t>is</w:t>
        </w:r>
      </w:ins>
      <w:ins w:id="60" w:author="TTF" w:date="2022-11-04T14:18:00Z">
        <w:r w:rsidRPr="00140E21">
          <w:t xml:space="preserve"> impacted by the AF request</w:t>
        </w:r>
      </w:ins>
      <w:ins w:id="61" w:author="TTF" w:date="2022-11-04T14:15:00Z">
        <w:r>
          <w:t>.</w:t>
        </w:r>
      </w:ins>
    </w:p>
    <w:p w14:paraId="279CC0A5" w14:textId="77777777" w:rsidR="00757267" w:rsidRPr="00140E21" w:rsidRDefault="00757267" w:rsidP="00757267">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3972F84" w14:textId="77777777" w:rsidR="00757267" w:rsidRPr="00140E21" w:rsidRDefault="00757267" w:rsidP="00757267">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A06AFED" w14:textId="77777777" w:rsidR="00757267" w:rsidRPr="00140E21" w:rsidRDefault="00757267" w:rsidP="00757267">
      <w:pPr>
        <w:pStyle w:val="B2"/>
      </w:pPr>
      <w:r w:rsidRPr="00140E21">
        <w:t>-</w:t>
      </w:r>
      <w:r w:rsidRPr="00140E21">
        <w:tab/>
        <w:t>Allocate a new Prefix to the UE (when IPv6 multi-Homing applies)</w:t>
      </w:r>
      <w:r>
        <w:t>.</w:t>
      </w:r>
    </w:p>
    <w:p w14:paraId="0D97C9D4" w14:textId="77777777" w:rsidR="00757267" w:rsidRPr="00140E21" w:rsidRDefault="00757267" w:rsidP="00757267">
      <w:pPr>
        <w:pStyle w:val="B2"/>
      </w:pPr>
      <w:r w:rsidRPr="00140E21">
        <w:t>-</w:t>
      </w:r>
      <w:r w:rsidRPr="00140E21">
        <w:tab/>
        <w:t>Updating the UPF in the target DNAI with new traffic steering rules</w:t>
      </w:r>
      <w:r>
        <w:t>.</w:t>
      </w:r>
    </w:p>
    <w:p w14:paraId="13267C5F" w14:textId="77777777" w:rsidR="00757267" w:rsidRPr="00140E21" w:rsidRDefault="00757267" w:rsidP="00757267">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467DFE63" w14:textId="77777777" w:rsidR="00757267" w:rsidRDefault="00757267" w:rsidP="00757267">
      <w:pPr>
        <w:pStyle w:val="B2"/>
      </w:pPr>
      <w:r>
        <w:t>-</w:t>
      </w:r>
      <w:r>
        <w:tab/>
        <w:t>Determining whether to relocate PSA UPF considering the user plane latency requirements provided by the AF (see clause 6.3.6 of TS 23.548 [74]).</w:t>
      </w:r>
    </w:p>
    <w:p w14:paraId="6A94E671" w14:textId="77777777" w:rsidR="00757267" w:rsidRDefault="00757267" w:rsidP="0075726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D596C04" w14:textId="77777777" w:rsidR="00757267" w:rsidRDefault="00757267" w:rsidP="00757267">
      <w:pPr>
        <w:pStyle w:val="B2"/>
      </w:pPr>
      <w:r>
        <w:t>-</w:t>
      </w:r>
      <w:r>
        <w:tab/>
        <w:t>Retrieve the EAS deployment information as defined in clause 6.2.3.4.1 of TS 23.548 [74].</w:t>
      </w:r>
    </w:p>
    <w:p w14:paraId="1A91D608" w14:textId="77777777" w:rsidR="00757267" w:rsidRDefault="00757267" w:rsidP="00757267">
      <w:pPr>
        <w:pStyle w:val="B2"/>
      </w:pPr>
      <w:r>
        <w:t>-</w:t>
      </w:r>
      <w:r>
        <w:tab/>
        <w:t>Providing DNS message handling rule to forward DNS messages of the UE and/or report when detecting DNS messages as defined in</w:t>
      </w:r>
      <w:r w:rsidRPr="00A225D5">
        <w:t xml:space="preserve"> </w:t>
      </w:r>
      <w:r>
        <w:t>clause 6.2.3.2.2 of TS 23.548 [74].</w:t>
      </w:r>
    </w:p>
    <w:p w14:paraId="67CCBF0E" w14:textId="77777777" w:rsidR="00757267" w:rsidRDefault="00757267" w:rsidP="00757267">
      <w:pPr>
        <w:pStyle w:val="B1"/>
      </w:pPr>
      <w:r>
        <w:lastRenderedPageBreak/>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bookmarkEnd w:id="28"/>
    <w:p w14:paraId="059508F4" w14:textId="5CB411F2" w:rsidR="0078694D" w:rsidRPr="00757267" w:rsidRDefault="0078694D" w:rsidP="0078694D">
      <w:pPr>
        <w:pStyle w:val="B1"/>
      </w:pPr>
    </w:p>
    <w:p w14:paraId="3FF23789" w14:textId="77777777" w:rsidR="0078694D" w:rsidRPr="0078694D" w:rsidRDefault="0078694D" w:rsidP="0078694D"/>
    <w:p w14:paraId="4A495BA2" w14:textId="46D083D0" w:rsidR="0078694D" w:rsidRPr="0042466D" w:rsidRDefault="0078694D" w:rsidP="00786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5726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5BB647B" w14:textId="76680B98" w:rsidR="002B4A64" w:rsidRPr="00140E21" w:rsidRDefault="002B4A64" w:rsidP="002B4A64">
      <w:pPr>
        <w:pStyle w:val="5"/>
      </w:pPr>
      <w:r w:rsidRPr="00140E21">
        <w:t>5.2.6.7.2</w:t>
      </w:r>
      <w:r w:rsidRPr="00140E21">
        <w:tab/>
        <w:t>Nnef_TrafficInfluence_Create operation</w:t>
      </w:r>
      <w:bookmarkEnd w:id="11"/>
      <w:bookmarkEnd w:id="12"/>
      <w:bookmarkEnd w:id="13"/>
      <w:bookmarkEnd w:id="14"/>
      <w:bookmarkEnd w:id="15"/>
      <w:bookmarkEnd w:id="16"/>
      <w:bookmarkEnd w:id="17"/>
    </w:p>
    <w:p w14:paraId="410AAC68" w14:textId="77777777" w:rsidR="002B4A64" w:rsidRPr="00140E21" w:rsidRDefault="002B4A64" w:rsidP="002B4A64">
      <w:r w:rsidRPr="00140E21">
        <w:rPr>
          <w:b/>
        </w:rPr>
        <w:t>Service operation name:</w:t>
      </w:r>
      <w:r w:rsidRPr="00140E21">
        <w:t xml:space="preserve"> Nnef_TrafficInfluence_Create</w:t>
      </w:r>
    </w:p>
    <w:p w14:paraId="5184F6EF" w14:textId="77777777" w:rsidR="002B4A64" w:rsidRPr="00140E21" w:rsidRDefault="002B4A64" w:rsidP="002B4A64">
      <w:r w:rsidRPr="00140E21">
        <w:rPr>
          <w:b/>
        </w:rPr>
        <w:t>Description:</w:t>
      </w:r>
      <w:r w:rsidRPr="00140E21">
        <w:t xml:space="preserve"> Authorize the request and forward the request for traffic influence.</w:t>
      </w:r>
    </w:p>
    <w:p w14:paraId="750210E7" w14:textId="77777777" w:rsidR="002B4A64" w:rsidRPr="00140E21" w:rsidRDefault="002B4A64" w:rsidP="002B4A64">
      <w:r>
        <w:rPr>
          <w:b/>
        </w:rPr>
        <w:t>Inputs, Required</w:t>
      </w:r>
      <w:r w:rsidRPr="00140E21">
        <w:rPr>
          <w:b/>
        </w:rPr>
        <w:t>:</w:t>
      </w:r>
      <w:r w:rsidRPr="00140E21">
        <w:t xml:space="preserve"> AF Transaction Id</w:t>
      </w:r>
      <w:r>
        <w:t>, AF Identifier</w:t>
      </w:r>
      <w:r w:rsidRPr="00140E21">
        <w:t>.</w:t>
      </w:r>
    </w:p>
    <w:p w14:paraId="6B4F6534" w14:textId="77777777" w:rsidR="002B4A64" w:rsidRPr="00140E21" w:rsidRDefault="002B4A64" w:rsidP="002B4A64">
      <w:r w:rsidRPr="00140E21">
        <w:t>The AF Transaction Id refers to the request.</w:t>
      </w:r>
    </w:p>
    <w:p w14:paraId="5FEA5C52" w14:textId="339D830A" w:rsidR="002B4A64" w:rsidRPr="00140E21" w:rsidRDefault="002B4A64" w:rsidP="002B4A64">
      <w:r>
        <w:rPr>
          <w:b/>
        </w:rPr>
        <w:t>Inputs, Optional</w:t>
      </w:r>
      <w:r w:rsidRPr="00140E21">
        <w:rPr>
          <w:b/>
        </w:rPr>
        <w:t>:</w:t>
      </w:r>
      <w:r w:rsidRPr="00140E21">
        <w:t xml:space="preserve"> The address (IP or Ethernet) of the UE if available, GPSI if available, DNN if available, S-NSSAI if available, External Group Identifier</w:t>
      </w:r>
      <w:ins w:id="62" w:author="Huawei_X" w:date="2022-10-20T17:07:00Z">
        <w:r w:rsidR="006B2894">
          <w:t>(s)</w:t>
        </w:r>
      </w:ins>
      <w:ins w:id="63" w:author="TTF" w:date="2022-11-04T10:59:00Z">
        <w:r w:rsidR="001F56B4">
          <w:rPr>
            <w:rFonts w:hint="eastAsia"/>
            <w:lang w:eastAsia="zh-CN"/>
          </w:rPr>
          <w:t>,</w:t>
        </w:r>
        <w:r w:rsidR="001F56B4">
          <w:rPr>
            <w:lang w:eastAsia="zh-CN"/>
          </w:rPr>
          <w:t xml:space="preserve"> </w:t>
        </w:r>
        <w:r w:rsidR="001F56B4" w:rsidRPr="005401E6">
          <w:rPr>
            <w:noProof/>
          </w:rPr>
          <w:t>Target Category information</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3CE4AD4D" w14:textId="77777777" w:rsidR="002B4A64" w:rsidRPr="00140E21" w:rsidRDefault="002B4A64" w:rsidP="002B4A64">
      <w:pPr>
        <w:pStyle w:val="NO"/>
      </w:pPr>
      <w:r>
        <w:t>NOTE:</w:t>
      </w:r>
      <w:r>
        <w:tab/>
        <w:t>When only one DNAI and corresponding routing profile ID(s) and the Indication for EAS Relocation are available, the presented DNAI is the target DNAI as defined in clause 6.3.7 of TS 23.548 [74].</w:t>
      </w:r>
    </w:p>
    <w:p w14:paraId="2BD931F3" w14:textId="77777777" w:rsidR="002B4A64" w:rsidRPr="00140E21" w:rsidRDefault="002B4A64" w:rsidP="002B4A64">
      <w:r>
        <w:rPr>
          <w:b/>
        </w:rPr>
        <w:t>Outputs, Required</w:t>
      </w:r>
      <w:r w:rsidRPr="00140E21">
        <w:rPr>
          <w:b/>
        </w:rPr>
        <w:t>:</w:t>
      </w:r>
      <w:r w:rsidRPr="00140E21">
        <w:t xml:space="preserve"> Operation execution result indication.</w:t>
      </w:r>
    </w:p>
    <w:p w14:paraId="465DFBFD" w14:textId="77777777" w:rsidR="002B4A64" w:rsidRPr="00140E21" w:rsidRDefault="002B4A64" w:rsidP="002B4A64">
      <w:r>
        <w:rPr>
          <w:b/>
        </w:rPr>
        <w:t>Outputs, Optional</w:t>
      </w:r>
      <w:r w:rsidRPr="00140E21">
        <w:rPr>
          <w:b/>
        </w:rPr>
        <w:t>:</w:t>
      </w:r>
      <w:r w:rsidRPr="00140E21">
        <w:t xml:space="preserve"> None.</w:t>
      </w:r>
    </w:p>
    <w:p w14:paraId="23D7F530" w14:textId="77777777" w:rsidR="00AE7E78" w:rsidRDefault="00AE7E78" w:rsidP="00AE7E78"/>
    <w:p w14:paraId="2EE5FCFE" w14:textId="5233178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57267">
        <w:rPr>
          <w:rFonts w:ascii="Arial" w:hAnsi="Arial" w:cs="Arial"/>
          <w:color w:val="FF0000"/>
          <w:sz w:val="28"/>
          <w:szCs w:val="28"/>
          <w:lang w:val="en-US" w:eastAsia="zh-CN"/>
        </w:rPr>
        <w:t>Fourth</w:t>
      </w:r>
      <w:ins w:id="64" w:author="TTF" w:date="2022-11-04T11:08:00Z">
        <w:r w:rsidR="0078694D"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BCC679D" w14:textId="77777777" w:rsidR="002B4A64" w:rsidRPr="00140E21" w:rsidRDefault="002B4A64" w:rsidP="002B4A64">
      <w:pPr>
        <w:pStyle w:val="5"/>
      </w:pPr>
      <w:bookmarkStart w:id="65" w:name="_Toc20204482"/>
      <w:bookmarkStart w:id="66" w:name="_Toc27895181"/>
      <w:bookmarkStart w:id="67" w:name="_Toc36192278"/>
      <w:bookmarkStart w:id="68" w:name="_Toc45193391"/>
      <w:bookmarkStart w:id="69" w:name="_Toc47593023"/>
      <w:bookmarkStart w:id="70" w:name="_Toc51835110"/>
      <w:bookmarkStart w:id="71" w:name="_Toc114668547"/>
      <w:r w:rsidRPr="00140E21">
        <w:rPr>
          <w:lang w:eastAsia="zh-CN"/>
        </w:rPr>
        <w:t>5.2.5.3.2</w:t>
      </w:r>
      <w:r w:rsidRPr="00140E21">
        <w:rPr>
          <w:lang w:eastAsia="zh-CN"/>
        </w:rPr>
        <w:tab/>
        <w:t>Npcf_PolicyAuthorization_Create</w:t>
      </w:r>
      <w:r w:rsidRPr="00140E21">
        <w:t xml:space="preserve"> service operation</w:t>
      </w:r>
      <w:bookmarkEnd w:id="65"/>
      <w:bookmarkEnd w:id="66"/>
      <w:bookmarkEnd w:id="67"/>
      <w:bookmarkEnd w:id="68"/>
      <w:bookmarkEnd w:id="69"/>
      <w:bookmarkEnd w:id="70"/>
      <w:bookmarkEnd w:id="71"/>
    </w:p>
    <w:p w14:paraId="6BAFE1C0" w14:textId="77777777" w:rsidR="002B4A64" w:rsidRPr="00140E21" w:rsidRDefault="002B4A64" w:rsidP="002B4A64">
      <w:pPr>
        <w:rPr>
          <w:lang w:eastAsia="zh-CN"/>
        </w:rPr>
      </w:pPr>
      <w:r w:rsidRPr="00140E21">
        <w:rPr>
          <w:b/>
        </w:rPr>
        <w:t>Service operation name:</w:t>
      </w:r>
      <w:r w:rsidRPr="00140E21">
        <w:t xml:space="preserve"> </w:t>
      </w:r>
      <w:r w:rsidRPr="00140E21">
        <w:rPr>
          <w:lang w:eastAsia="zh-CN"/>
        </w:rPr>
        <w:t>Npcf_PolicyAuthorization_Create</w:t>
      </w:r>
    </w:p>
    <w:p w14:paraId="55747C5C" w14:textId="77777777" w:rsidR="002B4A64" w:rsidRPr="00140E21" w:rsidRDefault="002B4A64" w:rsidP="002B4A64">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0D3A7C4" w14:textId="77777777" w:rsidR="002B4A64" w:rsidRPr="00140E21" w:rsidRDefault="002B4A64" w:rsidP="002B4A64">
      <w:r w:rsidRPr="00140E21">
        <w:rPr>
          <w:b/>
        </w:rPr>
        <w:t>Inputs, Required:</w:t>
      </w:r>
      <w:r w:rsidRPr="00140E21">
        <w:t xml:space="preserve"> UE (IP or MAC) address, </w:t>
      </w:r>
      <w:r w:rsidRPr="00140E21">
        <w:rPr>
          <w:lang w:eastAsia="zh-CN"/>
        </w:rPr>
        <w:t>identification of the application session context</w:t>
      </w:r>
      <w:r w:rsidRPr="00140E21">
        <w:t>.</w:t>
      </w:r>
    </w:p>
    <w:p w14:paraId="02D7FBF3" w14:textId="1C414F45" w:rsidR="002B4A64" w:rsidRPr="00140E21" w:rsidRDefault="002B4A64" w:rsidP="002B4A64">
      <w:r w:rsidRPr="00140E21">
        <w:rPr>
          <w:b/>
        </w:rPr>
        <w:t>Inputs, Optional:</w:t>
      </w:r>
      <w:r w:rsidRPr="00140E21">
        <w:t xml:space="preserve"> </w:t>
      </w:r>
      <w:r>
        <w:t xml:space="preserve">GPSI or SUPI </w:t>
      </w:r>
      <w:r w:rsidRPr="00140E21">
        <w:t xml:space="preserve">if available, </w:t>
      </w:r>
      <w:r>
        <w:t>Internal Group Identifier</w:t>
      </w:r>
      <w:ins w:id="72" w:author="Huawei_X" w:date="2022-10-20T17:09:00Z">
        <w:r w:rsidR="006B2894">
          <w:t>(s)</w:t>
        </w:r>
      </w:ins>
      <w:r>
        <w:t xml:space="preserve">,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w:t>
      </w:r>
      <w:r>
        <w:lastRenderedPageBreak/>
        <w:t>Alternative Service Requirements (containing one or more QoS reference parameters in a prioritized order), MPS for Data Transport Service indicator as described in clause 6.1.3.11 of TS 23.503 [20]</w:t>
      </w:r>
      <w:r w:rsidRPr="00140E21">
        <w:t>.</w:t>
      </w:r>
    </w:p>
    <w:p w14:paraId="32E94290" w14:textId="77777777" w:rsidR="002B4A64" w:rsidRPr="00550F40" w:rsidRDefault="002B4A64" w:rsidP="002B4A64">
      <w:pPr>
        <w:pStyle w:val="NO"/>
      </w:pPr>
      <w:r>
        <w:t>NOTE:</w:t>
      </w:r>
      <w:r>
        <w:tab/>
        <w:t>When only one DNAI and corresponding routing profile ID(s) and the Indication for EAS Relocation are available, the presented DNAI is the target DNAI as defined in clause 6.3.7 of TS 23.548 [74].</w:t>
      </w:r>
    </w:p>
    <w:p w14:paraId="39AB6B60" w14:textId="77777777" w:rsidR="002B4A64" w:rsidRPr="00140E21" w:rsidRDefault="002B4A64" w:rsidP="002B4A6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432349" w14:textId="77777777" w:rsidR="002B4A64" w:rsidRPr="00140E21" w:rsidRDefault="002B4A64" w:rsidP="002B4A64">
      <w:pPr>
        <w:rPr>
          <w:i/>
        </w:rPr>
      </w:pPr>
      <w:r w:rsidRPr="00140E21">
        <w:rPr>
          <w:b/>
        </w:rPr>
        <w:t>Outputs, Optional:</w:t>
      </w:r>
      <w:r w:rsidRPr="00140E21">
        <w:t xml:space="preserve"> The service information that can be accepted by the PCF.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3DC5E" w14:textId="77777777" w:rsidR="008462CE" w:rsidRDefault="008462CE">
      <w:r>
        <w:separator/>
      </w:r>
    </w:p>
  </w:endnote>
  <w:endnote w:type="continuationSeparator" w:id="0">
    <w:p w14:paraId="273B5D35" w14:textId="77777777" w:rsidR="008462CE" w:rsidRDefault="0084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2FCBB" w14:textId="77777777" w:rsidR="008462CE" w:rsidRDefault="008462CE">
      <w:r>
        <w:separator/>
      </w:r>
    </w:p>
  </w:footnote>
  <w:footnote w:type="continuationSeparator" w:id="0">
    <w:p w14:paraId="30A7CEA3" w14:textId="77777777" w:rsidR="008462CE" w:rsidRDefault="00846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37424"/>
    <w:multiLevelType w:val="hybridMultilevel"/>
    <w:tmpl w:val="5DB6716A"/>
    <w:lvl w:ilvl="0" w:tplc="E53CE6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
    <w15:presenceInfo w15:providerId="None" w15:userId="TTF"/>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67"/>
    <w:rsid w:val="00022E4A"/>
    <w:rsid w:val="000A6394"/>
    <w:rsid w:val="000B7FED"/>
    <w:rsid w:val="000C038A"/>
    <w:rsid w:val="000C6598"/>
    <w:rsid w:val="000D44B3"/>
    <w:rsid w:val="000F70D6"/>
    <w:rsid w:val="00145D43"/>
    <w:rsid w:val="00192C46"/>
    <w:rsid w:val="00196195"/>
    <w:rsid w:val="001A08B3"/>
    <w:rsid w:val="001A7B60"/>
    <w:rsid w:val="001B52F0"/>
    <w:rsid w:val="001B7A65"/>
    <w:rsid w:val="001E41F3"/>
    <w:rsid w:val="001F56B4"/>
    <w:rsid w:val="0026004D"/>
    <w:rsid w:val="002640DD"/>
    <w:rsid w:val="0026569B"/>
    <w:rsid w:val="00275D12"/>
    <w:rsid w:val="00284FEB"/>
    <w:rsid w:val="002860C4"/>
    <w:rsid w:val="002B4A64"/>
    <w:rsid w:val="002B5741"/>
    <w:rsid w:val="002E472E"/>
    <w:rsid w:val="00305409"/>
    <w:rsid w:val="003609EF"/>
    <w:rsid w:val="0036231A"/>
    <w:rsid w:val="00374DD4"/>
    <w:rsid w:val="003A50D3"/>
    <w:rsid w:val="003E1A36"/>
    <w:rsid w:val="00410371"/>
    <w:rsid w:val="004242F1"/>
    <w:rsid w:val="004B75B7"/>
    <w:rsid w:val="005141D9"/>
    <w:rsid w:val="0051580D"/>
    <w:rsid w:val="00547111"/>
    <w:rsid w:val="00592D74"/>
    <w:rsid w:val="005E2C44"/>
    <w:rsid w:val="00621188"/>
    <w:rsid w:val="006257ED"/>
    <w:rsid w:val="00653DE4"/>
    <w:rsid w:val="00665C47"/>
    <w:rsid w:val="00686F7F"/>
    <w:rsid w:val="00695808"/>
    <w:rsid w:val="006B2894"/>
    <w:rsid w:val="006B46FB"/>
    <w:rsid w:val="006B72C3"/>
    <w:rsid w:val="006E21FB"/>
    <w:rsid w:val="00757267"/>
    <w:rsid w:val="0078694D"/>
    <w:rsid w:val="00792342"/>
    <w:rsid w:val="007977A8"/>
    <w:rsid w:val="007B512A"/>
    <w:rsid w:val="007C2097"/>
    <w:rsid w:val="007D6A07"/>
    <w:rsid w:val="007F7259"/>
    <w:rsid w:val="008040A8"/>
    <w:rsid w:val="008154E0"/>
    <w:rsid w:val="008279FA"/>
    <w:rsid w:val="008462CE"/>
    <w:rsid w:val="008626E7"/>
    <w:rsid w:val="00870EE7"/>
    <w:rsid w:val="008863B9"/>
    <w:rsid w:val="008A45A6"/>
    <w:rsid w:val="008D3CCC"/>
    <w:rsid w:val="008D4F5B"/>
    <w:rsid w:val="008E7882"/>
    <w:rsid w:val="008F3789"/>
    <w:rsid w:val="008F686C"/>
    <w:rsid w:val="009148DE"/>
    <w:rsid w:val="00941E30"/>
    <w:rsid w:val="009777D9"/>
    <w:rsid w:val="0097797D"/>
    <w:rsid w:val="00991B88"/>
    <w:rsid w:val="009A5753"/>
    <w:rsid w:val="009A579D"/>
    <w:rsid w:val="009E3297"/>
    <w:rsid w:val="009F734F"/>
    <w:rsid w:val="009F74B7"/>
    <w:rsid w:val="00A246B6"/>
    <w:rsid w:val="00A47E70"/>
    <w:rsid w:val="00A50CF0"/>
    <w:rsid w:val="00A7671C"/>
    <w:rsid w:val="00AA2CBC"/>
    <w:rsid w:val="00AA521D"/>
    <w:rsid w:val="00AC5820"/>
    <w:rsid w:val="00AD1CD8"/>
    <w:rsid w:val="00AE7E78"/>
    <w:rsid w:val="00B258BB"/>
    <w:rsid w:val="00B606EF"/>
    <w:rsid w:val="00B67B97"/>
    <w:rsid w:val="00B968C8"/>
    <w:rsid w:val="00BA3EC5"/>
    <w:rsid w:val="00BA51D9"/>
    <w:rsid w:val="00BB5DFC"/>
    <w:rsid w:val="00BD279D"/>
    <w:rsid w:val="00BD6BB8"/>
    <w:rsid w:val="00C32671"/>
    <w:rsid w:val="00C66BA2"/>
    <w:rsid w:val="00C870F6"/>
    <w:rsid w:val="00C95985"/>
    <w:rsid w:val="00CC5026"/>
    <w:rsid w:val="00CC68D0"/>
    <w:rsid w:val="00CD61B0"/>
    <w:rsid w:val="00D03F9A"/>
    <w:rsid w:val="00D06D51"/>
    <w:rsid w:val="00D24991"/>
    <w:rsid w:val="00D50255"/>
    <w:rsid w:val="00D609F3"/>
    <w:rsid w:val="00D66520"/>
    <w:rsid w:val="00D84AE9"/>
    <w:rsid w:val="00DE34CF"/>
    <w:rsid w:val="00E054F1"/>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B4A64"/>
    <w:rPr>
      <w:rFonts w:ascii="Times New Roman" w:hAnsi="Times New Roman"/>
      <w:lang w:val="en-GB" w:eastAsia="en-US"/>
    </w:rPr>
  </w:style>
  <w:style w:type="character" w:customStyle="1" w:styleId="B1Char">
    <w:name w:val="B1 Char"/>
    <w:link w:val="B1"/>
    <w:locked/>
    <w:rsid w:val="002B4A64"/>
    <w:rPr>
      <w:rFonts w:ascii="Times New Roman" w:hAnsi="Times New Roman"/>
      <w:lang w:val="en-GB" w:eastAsia="en-US"/>
    </w:rPr>
  </w:style>
  <w:style w:type="character" w:customStyle="1" w:styleId="THChar">
    <w:name w:val="TH Char"/>
    <w:link w:val="TH"/>
    <w:qFormat/>
    <w:rsid w:val="002B4A64"/>
    <w:rPr>
      <w:rFonts w:ascii="Arial" w:hAnsi="Arial"/>
      <w:b/>
      <w:lang w:val="en-GB" w:eastAsia="en-US"/>
    </w:rPr>
  </w:style>
  <w:style w:type="character" w:customStyle="1" w:styleId="TFChar">
    <w:name w:val="TF Char"/>
    <w:link w:val="TF"/>
    <w:rsid w:val="002B4A64"/>
    <w:rPr>
      <w:rFonts w:ascii="Arial" w:hAnsi="Arial"/>
      <w:b/>
      <w:lang w:val="en-GB" w:eastAsia="en-US"/>
    </w:rPr>
  </w:style>
  <w:style w:type="character" w:customStyle="1" w:styleId="B2Char">
    <w:name w:val="B2 Char"/>
    <w:link w:val="B2"/>
    <w:rsid w:val="002B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75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CDBB2-C7E5-4D78-9D5A-311927E7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6</Pages>
  <Words>2464</Words>
  <Characters>14049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20</cp:revision>
  <cp:lastPrinted>1899-12-31T23:00:00Z</cp:lastPrinted>
  <dcterms:created xsi:type="dcterms:W3CDTF">2022-10-19T07:54:00Z</dcterms:created>
  <dcterms:modified xsi:type="dcterms:W3CDTF">2022-11-04T10:05:00Z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(2)Km19+5kX/pNb+lwKmuOtHhuUdN0ivFgWjN2kQC3Pa96cBqb3sBIYNNDvcJ43qWVhPy2HCtgI
YVtJKjVKZPJFpC3LKkgrwdKU2EMxHxpYwtkO11fa7D8eH/s7w91L3M4cJvRPCOsj7g2K6UFD
AJSW9jtu3G6e2JiuzzZtS9mKduzwa1yTHEubGrlDoTaqgdLF/btanWI1iyWzgZVQu/+Ym1DM
apavDQzI1idoEsi2nw</vt:lpwstr>
  </property>
  <property fmtid="{D5CDD505-2E9C-101B-9397-08002B2CF9AE}" pid="22" name="_2015_ms_pID_7253431">
    <vt:lpwstr>BplRK4O2ZDt7XyMi1+4psyNFlvZxZcc3BdFBp8pFrooNyCtssh8ujw
QGOk21bG3FRUHCBD6lFOuiI3m4v28CklGeRY+Fm1sJjLE0bBOA6ej5HgmzN2vOv/JwUXbfCr
ipKLxdmks19kilNN46vRP2WrxuZpX0VbfiNtheZOz6YOZsDCM/yThgIZjsbZ7c5aapMKhEbY
0UprnHIiuUUNqMQY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1667527415</vt:lpwstr>
  </property>
</Properties>
</file>